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="006E1715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066EC1" w:rsidRPr="00066EC1">
        <w:rPr>
          <w:rFonts w:ascii="Arial" w:hAnsi="Arial" w:cs="Arial"/>
          <w:b/>
          <w:sz w:val="24"/>
        </w:rPr>
        <w:t>S3-193639</w:t>
      </w:r>
    </w:p>
    <w:p w:rsidR="00C022E3" w:rsidRPr="008D7CC9" w:rsidRDefault="00ED238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D238C">
        <w:rPr>
          <w:rFonts w:ascii="Arial" w:hAnsi="Arial" w:cs="Arial"/>
          <w:b/>
          <w:sz w:val="24"/>
        </w:rPr>
        <w:t>Chongqing (China), 14-18 October 2019</w:t>
      </w:r>
      <w:r w:rsidRPr="00ED238C">
        <w:rPr>
          <w:rFonts w:ascii="Arial" w:hAnsi="Arial" w:cs="Arial"/>
          <w:b/>
          <w:sz w:val="24"/>
        </w:rPr>
        <w:tab/>
        <w:t>revision of S3-</w:t>
      </w:r>
      <w:r w:rsidR="009C338C" w:rsidRPr="00ED238C">
        <w:rPr>
          <w:rFonts w:ascii="Arial" w:hAnsi="Arial" w:cs="Arial"/>
          <w:b/>
          <w:sz w:val="24"/>
        </w:rPr>
        <w:t>1</w:t>
      </w:r>
      <w:r w:rsidR="009C338C">
        <w:rPr>
          <w:rFonts w:ascii="Arial" w:hAnsi="Arial" w:cs="Arial"/>
          <w:b/>
          <w:sz w:val="24"/>
        </w:rPr>
        <w:t>9</w:t>
      </w:r>
      <w:r w:rsidR="009C338C" w:rsidRPr="00ED238C">
        <w:rPr>
          <w:rFonts w:ascii="Arial" w:hAnsi="Arial" w:cs="Arial"/>
          <w:b/>
          <w:sz w:val="24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</w:t>
      </w:r>
      <w:r w:rsidR="00E7059D">
        <w:rPr>
          <w:rFonts w:ascii="Arial" w:hAnsi="Arial" w:cs="Arial" w:hint="eastAsia"/>
          <w:b/>
          <w:lang w:eastAsia="zh-CN"/>
        </w:rPr>
        <w:t>for g</w:t>
      </w:r>
      <w:r w:rsidR="00E7059D" w:rsidRPr="00E7059D">
        <w:rPr>
          <w:rFonts w:ascii="Arial" w:hAnsi="Arial" w:cs="Arial"/>
          <w:b/>
          <w:lang w:eastAsia="zh-CN"/>
        </w:rPr>
        <w:t>eneric virtualized</w:t>
      </w:r>
      <w:r w:rsidR="00E7059D">
        <w:rPr>
          <w:rFonts w:ascii="Arial" w:hAnsi="Arial" w:cs="Arial"/>
          <w:b/>
          <w:lang w:eastAsia="zh-CN"/>
        </w:rPr>
        <w:t xml:space="preserve"> network product model of type </w:t>
      </w:r>
      <w:r w:rsidR="003D19CE">
        <w:rPr>
          <w:rFonts w:ascii="Arial" w:hAnsi="Arial" w:cs="Arial" w:hint="eastAsia"/>
          <w:b/>
          <w:lang w:eastAsia="zh-CN"/>
        </w:rPr>
        <w:t>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404673">
        <w:rPr>
          <w:rFonts w:ascii="Arial" w:hAnsi="Arial"/>
          <w:b/>
          <w:lang w:eastAsia="zh-CN"/>
        </w:rPr>
        <w:t>5.9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 description</w:t>
      </w:r>
      <w:r w:rsidR="00E7059D">
        <w:rPr>
          <w:rFonts w:hint="eastAsia"/>
          <w:noProof/>
          <w:lang w:eastAsia="zh-CN"/>
        </w:rPr>
        <w:t xml:space="preserve"> for </w:t>
      </w:r>
      <w:r w:rsidR="00E7059D">
        <w:rPr>
          <w:rFonts w:hint="eastAsia"/>
          <w:lang w:eastAsia="zh-CN"/>
        </w:rPr>
        <w:t>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</w:t>
      </w:r>
      <w:r w:rsidR="003D19CE">
        <w:rPr>
          <w:rFonts w:hint="eastAsia"/>
          <w:lang w:eastAsia="zh-CN"/>
        </w:rPr>
        <w:t>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ab/>
        <w:t>[4]  3GPP TR 21.905: " Vocabulary for 3GPP Specifications"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[9]3GPP TR 33.848: "Study on security impacts of virtualisation"</w:t>
      </w:r>
    </w:p>
    <w:p w:rsidR="000165B7" w:rsidRPr="000165B7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7F22F4" w:rsidRPr="007F22F4" w:rsidRDefault="000165B7" w:rsidP="000165B7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0165B7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E7059D">
        <w:rPr>
          <w:rFonts w:hint="eastAsia"/>
          <w:lang w:eastAsia="zh-CN"/>
        </w:rPr>
        <w:t>the 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</w:t>
      </w:r>
      <w:r w:rsidR="003D19CE">
        <w:rPr>
          <w:rFonts w:hint="eastAsia"/>
          <w:lang w:eastAsia="zh-CN"/>
        </w:rPr>
        <w:t>3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1" w:name="_Toc456274607"/>
      <w:bookmarkStart w:id="2" w:name="_Toc457562834"/>
      <w:bookmarkStart w:id="3" w:name="_Toc3495495"/>
      <w:bookmarkStart w:id="4" w:name="_Toc476648067"/>
      <w:bookmarkStart w:id="5" w:name="_Toc3495529"/>
    </w:p>
    <w:bookmarkEnd w:id="1"/>
    <w:bookmarkEnd w:id="2"/>
    <w:bookmarkEnd w:id="3"/>
    <w:bookmarkEnd w:id="4"/>
    <w:bookmarkEnd w:id="5"/>
    <w:p w:rsidR="003447B8" w:rsidRPr="00A87E90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6" w:author="xiaojun" w:date="2019-08-01T13:52:00Z"/>
          <w:rFonts w:eastAsiaTheme="minorEastAsia"/>
          <w:lang w:eastAsia="zh-CN"/>
          <w:rPrChange w:id="7" w:author="xiaojun" w:date="2019-08-02T08:35:00Z">
            <w:rPr>
              <w:ins w:id="8" w:author="xiaojun" w:date="2019-08-01T13:52:00Z"/>
              <w:rFonts w:eastAsia="MS Mincho"/>
            </w:rPr>
          </w:rPrChange>
        </w:rPr>
      </w:pPr>
      <w:ins w:id="9" w:author="xiaojun" w:date="2019-08-01T13:52:00Z">
        <w:r w:rsidRPr="007C3FDC">
          <w:rPr>
            <w:rFonts w:eastAsia="MS Mincho" w:hint="eastAsia"/>
          </w:rPr>
          <w:t>5.</w:t>
        </w:r>
      </w:ins>
      <w:ins w:id="10" w:author="xiaojun" w:date="2019-08-19T11:06:00Z">
        <w:r w:rsidR="00DB172C">
          <w:rPr>
            <w:rFonts w:eastAsiaTheme="minorEastAsia" w:hint="eastAsia"/>
            <w:lang w:eastAsia="zh-CN"/>
          </w:rPr>
          <w:t>2</w:t>
        </w:r>
      </w:ins>
      <w:ins w:id="11" w:author="xiaojun" w:date="2019-08-01T13:52:00Z">
        <w:r w:rsidRPr="007C3FDC">
          <w:rPr>
            <w:rFonts w:eastAsia="MS Mincho" w:hint="eastAsia"/>
          </w:rPr>
          <w:t>.</w:t>
        </w:r>
      </w:ins>
      <w:ins w:id="12" w:author="齐旻鹏" w:date="2019-09-25T18:19:00Z">
        <w:r w:rsidR="003429B8">
          <w:rPr>
            <w:rFonts w:eastAsia="MS Mincho"/>
          </w:rPr>
          <w:t>5</w:t>
        </w:r>
      </w:ins>
      <w:ins w:id="13" w:author="xiaojun" w:date="2019-08-01T13:52:00Z">
        <w:r w:rsidRPr="007C3FDC">
          <w:rPr>
            <w:rFonts w:eastAsia="MS Mincho" w:hint="eastAsia"/>
          </w:rPr>
          <w:t>.</w:t>
        </w:r>
      </w:ins>
      <w:ins w:id="14" w:author="齐旻鹏" w:date="2019-09-25T18:19:00Z">
        <w:r w:rsidR="003429B8">
          <w:rPr>
            <w:rFonts w:eastAsiaTheme="minorEastAsia"/>
            <w:lang w:eastAsia="zh-CN"/>
          </w:rPr>
          <w:t>x</w:t>
        </w:r>
      </w:ins>
      <w:ins w:id="15" w:author="xiaojun" w:date="2019-08-01T13:52:00Z">
        <w:r w:rsidR="00A87E90">
          <w:rPr>
            <w:rFonts w:eastAsia="MS Mincho" w:hint="eastAsia"/>
          </w:rPr>
          <w:t xml:space="preserve"> </w:t>
        </w:r>
      </w:ins>
      <w:ins w:id="16" w:author="xiaojun" w:date="2019-08-02T09:41:00Z">
        <w:r w:rsidR="00A87E90" w:rsidRPr="00166948">
          <w:t xml:space="preserve">Generic </w:t>
        </w:r>
      </w:ins>
      <w:ins w:id="17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18" w:author="xiaojun" w:date="2019-08-02T09:41:00Z">
        <w:r w:rsidR="00A87E90" w:rsidRPr="00166948">
          <w:t>product model</w:t>
        </w:r>
      </w:ins>
      <w:ins w:id="19" w:author="xiaojun" w:date="2019-08-02T09:42:00Z">
        <w:r w:rsidR="00A87E90">
          <w:rPr>
            <w:rFonts w:hint="eastAsia"/>
            <w:lang w:eastAsia="zh-CN"/>
          </w:rPr>
          <w:t xml:space="preserve"> of type </w:t>
        </w:r>
      </w:ins>
      <w:ins w:id="20" w:author="xiaojun" w:date="2019-08-05T15:47:00Z">
        <w:r w:rsidR="003D19CE">
          <w:rPr>
            <w:rFonts w:hint="eastAsia"/>
            <w:lang w:eastAsia="zh-CN"/>
          </w:rPr>
          <w:t>3</w:t>
        </w:r>
      </w:ins>
    </w:p>
    <w:p w:rsidR="007C3FDC" w:rsidRPr="00A87E90" w:rsidRDefault="00A87E90" w:rsidP="008B42B7">
      <w:pPr>
        <w:rPr>
          <w:ins w:id="21" w:author="xiaojun" w:date="2019-08-01T13:52:00Z"/>
          <w:lang w:eastAsia="zh-CN"/>
          <w:rPrChange w:id="22" w:author="xiaojun" w:date="2019-08-02T09:42:00Z">
            <w:rPr>
              <w:ins w:id="23" w:author="xiaojun" w:date="2019-08-01T13:52:00Z"/>
              <w:lang w:val="en-US" w:eastAsia="zh-CN"/>
            </w:rPr>
          </w:rPrChange>
        </w:rPr>
      </w:pPr>
      <w:ins w:id="24" w:author="xiaojun" w:date="2019-08-02T09:42:00Z">
        <w:r>
          <w:rPr>
            <w:rFonts w:hint="eastAsia"/>
            <w:lang w:eastAsia="zh-CN"/>
          </w:rPr>
          <w:t>For the</w:t>
        </w:r>
      </w:ins>
      <w:ins w:id="25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26" w:author="xiaojun" w:date="2019-08-02T09:42:00Z">
        <w:r>
          <w:rPr>
            <w:rFonts w:hint="eastAsia"/>
            <w:lang w:eastAsia="zh-CN"/>
          </w:rPr>
          <w:t xml:space="preserve"> </w:t>
        </w:r>
      </w:ins>
      <w:ins w:id="27" w:author="Tao Wan" w:date="2019-09-26T15:33:00Z">
        <w:r w:rsidR="000165B7">
          <w:rPr>
            <w:lang w:eastAsia="zh-CN"/>
          </w:rPr>
          <w:t>model of</w:t>
        </w:r>
      </w:ins>
      <w:ins w:id="28" w:author="xiaojun" w:date="2019-08-02T09:42:00Z">
        <w:r w:rsidR="000165B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type </w:t>
        </w:r>
      </w:ins>
      <w:ins w:id="29" w:author="xiaojun" w:date="2019-08-05T15:47:00Z">
        <w:r w:rsidR="003D19CE">
          <w:rPr>
            <w:rFonts w:hint="eastAsia"/>
            <w:lang w:eastAsia="zh-CN"/>
          </w:rPr>
          <w:t>3</w:t>
        </w:r>
      </w:ins>
      <w:ins w:id="30" w:author="xiaojun" w:date="2019-08-02T09:42:00Z">
        <w:r>
          <w:rPr>
            <w:rFonts w:hint="eastAsia"/>
            <w:lang w:eastAsia="zh-CN"/>
          </w:rPr>
          <w:t xml:space="preserve"> </w:t>
        </w:r>
      </w:ins>
      <w:ins w:id="31" w:author="xiaojun" w:date="2019-08-02T09:47:00Z">
        <w:r w:rsidR="00E2429E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32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33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34" w:author="xiaojun" w:date="2019-08-02T09:46:00Z">
        <w:r w:rsidRPr="009F33E2">
          <w:rPr>
            <w:noProof/>
            <w:lang w:val="en-US" w:eastAsia="zh-CN"/>
          </w:rPr>
          <w:t xml:space="preserve"> 3GPP defined functionalities</w:t>
        </w:r>
      </w:ins>
      <w:ins w:id="35" w:author="xiaojun" w:date="2019-08-05T15:48:00Z">
        <w:r w:rsidR="003D19CE" w:rsidRPr="009F33E2">
          <w:rPr>
            <w:noProof/>
            <w:lang w:val="en-US" w:eastAsia="zh-CN"/>
          </w:rPr>
          <w:t xml:space="preserve">, </w:t>
        </w:r>
      </w:ins>
      <w:ins w:id="36" w:author="xiaojun" w:date="2019-08-10T08:41:00Z">
        <w:r w:rsidR="009E526B">
          <w:rPr>
            <w:noProof/>
            <w:lang w:val="en-US" w:eastAsia="zh-CN"/>
          </w:rPr>
          <w:t>virtualisation</w:t>
        </w:r>
      </w:ins>
      <w:ins w:id="37" w:author="xiaojun" w:date="2019-08-05T15:48:00Z">
        <w:r w:rsidR="003D19CE" w:rsidRPr="009F33E2">
          <w:rPr>
            <w:noProof/>
            <w:lang w:val="en-US" w:eastAsia="zh-CN"/>
          </w:rPr>
          <w:t xml:space="preserve"> layer, and hardware layer</w:t>
        </w:r>
      </w:ins>
      <w:ins w:id="38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39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40" w:author="xiaojun" w:date="2019-08-02T09:49:00Z">
        <w:r w:rsidRPr="00166948">
          <w:t xml:space="preserve"> </w:t>
        </w:r>
      </w:ins>
      <w:ins w:id="41" w:author="xiaojun" w:date="2019-08-02T09:51:00Z">
        <w:r>
          <w:rPr>
            <w:rFonts w:hint="eastAsia"/>
            <w:lang w:eastAsia="zh-CN"/>
          </w:rPr>
          <w:t>5.</w:t>
        </w:r>
      </w:ins>
      <w:ins w:id="42" w:author="xiaojun" w:date="2019-08-19T11:07:00Z">
        <w:r w:rsidR="00DB172C">
          <w:rPr>
            <w:rFonts w:hint="eastAsia"/>
            <w:lang w:eastAsia="zh-CN"/>
          </w:rPr>
          <w:t>2</w:t>
        </w:r>
      </w:ins>
      <w:ins w:id="43" w:author="xiaojun" w:date="2019-08-02T09:51:00Z">
        <w:r>
          <w:rPr>
            <w:rFonts w:hint="eastAsia"/>
            <w:lang w:eastAsia="zh-CN"/>
          </w:rPr>
          <w:t>.</w:t>
        </w:r>
      </w:ins>
      <w:ins w:id="44" w:author="齐旻鹏" w:date="2019-09-25T20:15:00Z">
        <w:r w:rsidR="00B06A99">
          <w:rPr>
            <w:lang w:eastAsia="zh-CN"/>
          </w:rPr>
          <w:t>5</w:t>
        </w:r>
      </w:ins>
      <w:ins w:id="45" w:author="xiaojun" w:date="2019-08-02T09:49:00Z">
        <w:r w:rsidRPr="00166948">
          <w:t>.</w:t>
        </w:r>
      </w:ins>
      <w:ins w:id="46" w:author="齐旻鹏" w:date="2019-09-25T20:15:00Z">
        <w:r w:rsidR="00B06A99">
          <w:rPr>
            <w:lang w:eastAsia="zh-CN"/>
          </w:rPr>
          <w:t>x</w:t>
        </w:r>
      </w:ins>
      <w:ins w:id="47" w:author="xiaojun" w:date="2019-08-02T09:49:00Z">
        <w:r w:rsidRPr="00166948">
          <w:t>-</w:t>
        </w:r>
      </w:ins>
      <w:ins w:id="48" w:author="xiaojun" w:date="2019-08-05T15:48:00Z">
        <w:r w:rsidR="003D19CE">
          <w:rPr>
            <w:rFonts w:hint="eastAsia"/>
            <w:lang w:eastAsia="zh-CN"/>
          </w:rPr>
          <w:t>1</w:t>
        </w:r>
      </w:ins>
      <w:ins w:id="49" w:author="xiaojun" w:date="2019-08-02T09:49:00Z">
        <w:r w:rsidRPr="00166948">
          <w:t xml:space="preserve"> depicts the components of a generic network product model </w:t>
        </w:r>
      </w:ins>
      <w:ins w:id="50" w:author="Tao Wan" w:date="2019-09-26T15:33:00Z">
        <w:r w:rsidR="000165B7">
          <w:t xml:space="preserve">of type 3 </w:t>
        </w:r>
      </w:ins>
      <w:ins w:id="51" w:author="xiaojun" w:date="2019-08-02T09:49:00Z">
        <w:r w:rsidRPr="00166948">
          <w:t>at a high level.</w:t>
        </w:r>
      </w:ins>
    </w:p>
    <w:p w:rsidR="00E30E65" w:rsidRDefault="00955B55">
      <w:pPr>
        <w:jc w:val="center"/>
        <w:rPr>
          <w:ins w:id="52" w:author="xiaojun" w:date="2019-08-02T10:30:00Z"/>
          <w:lang w:val="en-US" w:eastAsia="zh-CN"/>
        </w:rPr>
        <w:pPrChange w:id="53" w:author="xiaojun" w:date="2019-08-02T10:30:00Z">
          <w:pPr/>
        </w:pPrChange>
      </w:pPr>
      <w:ins w:id="54" w:author="xiaojun" w:date="2019-08-10T08:57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101145" cy="1524966"/>
              <wp:effectExtent l="19050" t="0" r="4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02024" cy="15252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30E65" w:rsidRDefault="00E2429E">
      <w:pPr>
        <w:jc w:val="center"/>
        <w:rPr>
          <w:ins w:id="55" w:author="xiaojun" w:date="2019-08-01T11:58:00Z"/>
          <w:lang w:val="en-US" w:eastAsia="zh-CN"/>
        </w:rPr>
        <w:pPrChange w:id="56" w:author="xiaojun" w:date="2019-08-02T10:30:00Z">
          <w:pPr/>
        </w:pPrChange>
      </w:pPr>
      <w:ins w:id="57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58" w:author="xiaojun" w:date="2019-08-19T11:08:00Z">
        <w:r w:rsidR="00130C2D">
          <w:rPr>
            <w:rFonts w:hint="eastAsia"/>
            <w:lang w:val="en-US" w:eastAsia="zh-CN"/>
          </w:rPr>
          <w:t>2</w:t>
        </w:r>
      </w:ins>
      <w:ins w:id="59" w:author="xiaojun" w:date="2019-08-02T10:30:00Z">
        <w:r>
          <w:rPr>
            <w:rFonts w:hint="eastAsia"/>
            <w:lang w:val="en-US" w:eastAsia="zh-CN"/>
          </w:rPr>
          <w:t>.</w:t>
        </w:r>
      </w:ins>
      <w:ins w:id="60" w:author="齐旻鹏" w:date="2019-09-25T20:12:00Z">
        <w:r w:rsidR="00B06A99">
          <w:rPr>
            <w:lang w:val="en-US" w:eastAsia="zh-CN"/>
          </w:rPr>
          <w:t>5</w:t>
        </w:r>
      </w:ins>
      <w:ins w:id="61" w:author="xiaojun" w:date="2019-08-02T10:30:00Z">
        <w:r>
          <w:rPr>
            <w:rFonts w:hint="eastAsia"/>
            <w:lang w:val="en-US" w:eastAsia="zh-CN"/>
          </w:rPr>
          <w:t>.</w:t>
        </w:r>
      </w:ins>
      <w:ins w:id="62" w:author="齐旻鹏" w:date="2019-09-25T20:13:00Z">
        <w:r w:rsidR="00B06A99">
          <w:rPr>
            <w:lang w:val="en-US" w:eastAsia="zh-CN"/>
          </w:rPr>
          <w:t>x</w:t>
        </w:r>
      </w:ins>
      <w:ins w:id="63" w:author="xiaojun" w:date="2019-08-02T10:30:00Z">
        <w:r>
          <w:rPr>
            <w:rFonts w:hint="eastAsia"/>
            <w:lang w:val="en-US" w:eastAsia="zh-CN"/>
          </w:rPr>
          <w:t>-</w:t>
        </w:r>
      </w:ins>
      <w:ins w:id="64" w:author="xiaojun" w:date="2019-08-05T15:48:00Z">
        <w:r w:rsidR="003D19CE">
          <w:rPr>
            <w:rFonts w:hint="eastAsia"/>
            <w:lang w:val="en-US" w:eastAsia="zh-CN"/>
          </w:rPr>
          <w:t>1</w:t>
        </w:r>
      </w:ins>
      <w:ins w:id="65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66" w:author="xiaojun" w:date="2019-08-05T08:58:00Z">
        <w:r>
          <w:rPr>
            <w:rFonts w:hint="eastAsia"/>
            <w:lang w:val="en-US" w:eastAsia="zh-CN"/>
          </w:rPr>
          <w:t>P</w:t>
        </w:r>
      </w:ins>
      <w:ins w:id="67" w:author="xiaojun" w:date="2019-08-05T09:06:00Z">
        <w:r>
          <w:rPr>
            <w:rFonts w:hint="eastAsia"/>
            <w:lang w:val="en-US" w:eastAsia="zh-CN"/>
          </w:rPr>
          <w:t xml:space="preserve"> model</w:t>
        </w:r>
      </w:ins>
    </w:p>
    <w:p w:rsidR="007C3FDC" w:rsidRDefault="001E467D" w:rsidP="008B42B7">
      <w:pPr>
        <w:rPr>
          <w:ins w:id="68" w:author="xiaojun" w:date="2019-08-02T10:51:00Z"/>
          <w:lang w:eastAsia="zh-CN"/>
        </w:rPr>
      </w:pPr>
      <w:ins w:id="69" w:author="xiaojun" w:date="2019-08-05T09:16:00Z">
        <w:r>
          <w:rPr>
            <w:rFonts w:hint="eastAsia"/>
            <w:lang w:eastAsia="zh-CN"/>
          </w:rPr>
          <w:t>Compared to the</w:t>
        </w:r>
        <w:r w:rsidR="008F0508">
          <w:rPr>
            <w:rFonts w:hint="eastAsia"/>
            <w:lang w:eastAsia="zh-CN"/>
          </w:rPr>
          <w:t xml:space="preserve"> GVNP model of type </w:t>
        </w:r>
      </w:ins>
      <w:ins w:id="70" w:author="xiaojun" w:date="2019-08-05T16:52:00Z">
        <w:r w:rsidR="008F0508">
          <w:rPr>
            <w:rFonts w:hint="eastAsia"/>
            <w:lang w:eastAsia="zh-CN"/>
          </w:rPr>
          <w:t>2</w:t>
        </w:r>
      </w:ins>
      <w:ins w:id="71" w:author="xiaojun" w:date="2019-08-05T09:17:00Z">
        <w:r w:rsidR="008F0508">
          <w:rPr>
            <w:rFonts w:hint="eastAsia"/>
            <w:lang w:eastAsia="zh-CN"/>
          </w:rPr>
          <w:t xml:space="preserve"> in the figure 5.</w:t>
        </w:r>
      </w:ins>
      <w:ins w:id="72" w:author="xiaojun" w:date="2019-08-19T11:07:00Z">
        <w:r w:rsidR="00DB172C">
          <w:rPr>
            <w:rFonts w:hint="eastAsia"/>
            <w:lang w:eastAsia="zh-CN"/>
          </w:rPr>
          <w:t>2</w:t>
        </w:r>
      </w:ins>
      <w:ins w:id="73" w:author="xiaojun" w:date="2019-08-05T09:17:00Z">
        <w:r w:rsidR="008F0508">
          <w:rPr>
            <w:rFonts w:hint="eastAsia"/>
            <w:lang w:eastAsia="zh-CN"/>
          </w:rPr>
          <w:t>.</w:t>
        </w:r>
      </w:ins>
      <w:ins w:id="74" w:author="齐旻鹏" w:date="2019-09-25T20:13:00Z">
        <w:r w:rsidR="00B06A99">
          <w:rPr>
            <w:lang w:eastAsia="zh-CN"/>
          </w:rPr>
          <w:t>5</w:t>
        </w:r>
      </w:ins>
      <w:ins w:id="75" w:author="xiaojun" w:date="2019-08-05T09:17:00Z">
        <w:r w:rsidR="008F0508">
          <w:rPr>
            <w:rFonts w:hint="eastAsia"/>
            <w:lang w:eastAsia="zh-CN"/>
          </w:rPr>
          <w:t>.</w:t>
        </w:r>
      </w:ins>
      <w:ins w:id="76" w:author="齐旻鹏" w:date="2019-09-25T20:14:00Z">
        <w:r w:rsidR="00B06A99">
          <w:rPr>
            <w:lang w:eastAsia="zh-CN"/>
          </w:rPr>
          <w:t>3</w:t>
        </w:r>
      </w:ins>
      <w:ins w:id="77" w:author="xiaojun" w:date="2019-08-05T09:17:00Z">
        <w:r>
          <w:rPr>
            <w:rFonts w:hint="eastAsia"/>
            <w:lang w:eastAsia="zh-CN"/>
          </w:rPr>
          <w:t>-1</w:t>
        </w:r>
      </w:ins>
      <w:ins w:id="78" w:author="xiaojun" w:date="2019-08-05T09:16:00Z">
        <w:r>
          <w:rPr>
            <w:rFonts w:hint="eastAsia"/>
            <w:lang w:eastAsia="zh-CN"/>
          </w:rPr>
          <w:t xml:space="preserve">, </w:t>
        </w:r>
      </w:ins>
      <w:ins w:id="79" w:author="xiaojun" w:date="2019-08-05T09:17:00Z">
        <w:r w:rsidR="008F0508">
          <w:rPr>
            <w:rFonts w:hint="eastAsia"/>
            <w:lang w:eastAsia="zh-CN"/>
          </w:rPr>
          <w:t xml:space="preserve">the GVNP model of type </w:t>
        </w:r>
      </w:ins>
      <w:ins w:id="80" w:author="xiaojun" w:date="2019-08-05T16:52:00Z">
        <w:r w:rsidR="008F0508">
          <w:rPr>
            <w:rFonts w:hint="eastAsia"/>
            <w:lang w:eastAsia="zh-CN"/>
          </w:rPr>
          <w:t>3</w:t>
        </w:r>
      </w:ins>
      <w:ins w:id="81" w:author="xiaojun" w:date="2019-08-05T09:17:00Z">
        <w:r>
          <w:rPr>
            <w:rFonts w:hint="eastAsia"/>
            <w:lang w:eastAsia="zh-CN"/>
          </w:rPr>
          <w:t xml:space="preserve"> in the above figure h</w:t>
        </w:r>
      </w:ins>
      <w:ins w:id="82" w:author="xiaojun" w:date="2019-08-05T09:18:00Z">
        <w:r w:rsidR="00E64CF1">
          <w:rPr>
            <w:rFonts w:hint="eastAsia"/>
            <w:lang w:eastAsia="zh-CN"/>
          </w:rPr>
          <w:t xml:space="preserve">as </w:t>
        </w:r>
      </w:ins>
      <w:ins w:id="83" w:author="xiaojun" w:date="2019-08-05T16:52:00Z">
        <w:r w:rsidR="008F0508">
          <w:rPr>
            <w:rFonts w:hint="eastAsia"/>
            <w:lang w:eastAsia="zh-CN"/>
          </w:rPr>
          <w:t xml:space="preserve">hardware </w:t>
        </w:r>
      </w:ins>
      <w:ins w:id="84" w:author="xiaojun" w:date="2019-08-05T09:18:00Z">
        <w:r>
          <w:rPr>
            <w:rFonts w:hint="eastAsia"/>
            <w:lang w:eastAsia="zh-CN"/>
          </w:rPr>
          <w:t xml:space="preserve">except </w:t>
        </w:r>
      </w:ins>
      <w:ins w:id="85" w:author="xiaojun" w:date="2019-08-05T09:21:00Z">
        <w:r>
          <w:rPr>
            <w:rFonts w:hint="eastAsia"/>
            <w:lang w:eastAsia="zh-CN"/>
          </w:rPr>
          <w:t xml:space="preserve">for </w:t>
        </w:r>
      </w:ins>
      <w:ins w:id="86" w:author="xiaojun" w:date="2019-08-05T09:18:00Z">
        <w:r>
          <w:rPr>
            <w:rFonts w:hint="eastAsia"/>
            <w:lang w:eastAsia="zh-CN"/>
          </w:rPr>
          <w:t>3GPP VNF</w:t>
        </w:r>
      </w:ins>
      <w:ins w:id="87" w:author="xiaojun" w:date="2019-08-05T16:52:00Z">
        <w:r w:rsidR="008F0508">
          <w:rPr>
            <w:rFonts w:hint="eastAsia"/>
            <w:lang w:eastAsia="zh-CN"/>
          </w:rPr>
          <w:t xml:space="preserve"> and virtualised layer</w:t>
        </w:r>
      </w:ins>
      <w:ins w:id="88" w:author="xiaojun" w:date="2019-08-05T09:18:00Z">
        <w:r>
          <w:rPr>
            <w:rFonts w:hint="eastAsia"/>
            <w:lang w:eastAsia="zh-CN"/>
          </w:rPr>
          <w:t xml:space="preserve">. </w:t>
        </w:r>
      </w:ins>
      <w:ins w:id="89" w:author="xiaojun" w:date="2019-08-05T09:51:00Z">
        <w:r w:rsidR="00E64CF1">
          <w:rPr>
            <w:rFonts w:hint="eastAsia"/>
            <w:lang w:eastAsia="zh-CN"/>
          </w:rPr>
          <w:t xml:space="preserve">The VMs which deploy VNF can be deployed in </w:t>
        </w:r>
      </w:ins>
      <w:ins w:id="90" w:author="xiaojun" w:date="2019-08-05T09:57:00Z">
        <w:r w:rsidR="00E64CF1">
          <w:rPr>
            <w:rFonts w:hint="eastAsia"/>
            <w:lang w:eastAsia="zh-CN"/>
          </w:rPr>
          <w:t xml:space="preserve">the </w:t>
        </w:r>
      </w:ins>
      <w:ins w:id="91" w:author="xiaojun" w:date="2019-08-05T09:51:00Z">
        <w:r w:rsidR="00E64CF1">
          <w:rPr>
            <w:rFonts w:hint="eastAsia"/>
            <w:lang w:eastAsia="zh-CN"/>
          </w:rPr>
          <w:t xml:space="preserve">multiple hosts, so </w:t>
        </w:r>
      </w:ins>
      <w:ins w:id="92" w:author="xiaojun" w:date="2019-08-05T16:53:00Z">
        <w:r w:rsidR="000E10DE">
          <w:rPr>
            <w:rFonts w:hint="eastAsia"/>
            <w:lang w:eastAsia="zh-CN"/>
          </w:rPr>
          <w:t>hardware</w:t>
        </w:r>
      </w:ins>
      <w:ins w:id="93" w:author="xiaojun" w:date="2019-08-05T16:54:00Z">
        <w:r w:rsidR="000E10DE">
          <w:rPr>
            <w:rFonts w:hint="eastAsia"/>
            <w:lang w:eastAsia="zh-CN"/>
          </w:rPr>
          <w:t xml:space="preserve"> that</w:t>
        </w:r>
      </w:ins>
      <w:ins w:id="94" w:author="xiaojun" w:date="2019-08-05T09:52:00Z">
        <w:r w:rsidR="00E64CF1">
          <w:rPr>
            <w:rFonts w:hint="eastAsia"/>
            <w:lang w:eastAsia="zh-CN"/>
          </w:rPr>
          <w:t xml:space="preserve"> </w:t>
        </w:r>
      </w:ins>
      <w:ins w:id="95" w:author="xiaojun" w:date="2019-08-05T16:54:00Z">
        <w:r w:rsidR="000E10DE">
          <w:rPr>
            <w:rFonts w:hint="eastAsia"/>
            <w:lang w:eastAsia="zh-CN"/>
          </w:rPr>
          <w:t xml:space="preserve">is shown </w:t>
        </w:r>
        <w:r w:rsidR="0030712E">
          <w:rPr>
            <w:rFonts w:hint="eastAsia"/>
            <w:lang w:eastAsia="zh-CN"/>
          </w:rPr>
          <w:t>in the figure 5.</w:t>
        </w:r>
      </w:ins>
      <w:ins w:id="96" w:author="齐旻鹏" w:date="2019-09-25T20:14:00Z">
        <w:r w:rsidR="00B06A99">
          <w:rPr>
            <w:lang w:eastAsia="zh-CN"/>
          </w:rPr>
          <w:t>2.5</w:t>
        </w:r>
      </w:ins>
      <w:ins w:id="97" w:author="xiaojun" w:date="2019-08-05T16:54:00Z">
        <w:r w:rsidR="0030712E">
          <w:rPr>
            <w:rFonts w:hint="eastAsia"/>
            <w:lang w:eastAsia="zh-CN"/>
          </w:rPr>
          <w:t>.x-</w:t>
        </w:r>
      </w:ins>
      <w:ins w:id="98" w:author="xiaojun" w:date="2019-08-05T16:55:00Z">
        <w:r w:rsidR="0030712E">
          <w:rPr>
            <w:rFonts w:hint="eastAsia"/>
            <w:lang w:eastAsia="zh-CN"/>
          </w:rPr>
          <w:t xml:space="preserve">1 </w:t>
        </w:r>
      </w:ins>
      <w:ins w:id="99" w:author="xiaojun" w:date="2019-08-05T09:52:00Z">
        <w:r w:rsidR="00E64CF1">
          <w:rPr>
            <w:rFonts w:hint="eastAsia"/>
            <w:lang w:eastAsia="zh-CN"/>
          </w:rPr>
          <w:t xml:space="preserve">may </w:t>
        </w:r>
      </w:ins>
      <w:ins w:id="100" w:author="Tao Wan" w:date="2019-09-26T15:35:00Z">
        <w:r w:rsidR="000165B7">
          <w:rPr>
            <w:lang w:eastAsia="zh-CN"/>
          </w:rPr>
          <w:t>consist of</w:t>
        </w:r>
      </w:ins>
      <w:ins w:id="101" w:author="xiaojun" w:date="2019-08-05T09:53:00Z">
        <w:r w:rsidR="00E64CF1">
          <w:rPr>
            <w:rFonts w:hint="eastAsia"/>
            <w:lang w:eastAsia="zh-CN"/>
          </w:rPr>
          <w:t xml:space="preserve"> more than one </w:t>
        </w:r>
      </w:ins>
      <w:ins w:id="102" w:author="xiaojun" w:date="2019-08-05T16:54:00Z">
        <w:r w:rsidR="000E10DE">
          <w:rPr>
            <w:rFonts w:hint="eastAsia"/>
            <w:lang w:eastAsia="zh-CN"/>
          </w:rPr>
          <w:t>host</w:t>
        </w:r>
      </w:ins>
      <w:ins w:id="103" w:author="xiaojun" w:date="2019-08-05T09:56:00Z">
        <w:r w:rsidR="00E64CF1">
          <w:rPr>
            <w:rFonts w:hint="eastAsia"/>
            <w:lang w:eastAsia="zh-CN"/>
          </w:rPr>
          <w:t xml:space="preserve">. </w:t>
        </w:r>
      </w:ins>
      <w:ins w:id="104" w:author="xiaojun" w:date="2019-08-02T10:50:00Z">
        <w:r w:rsidR="006F443D">
          <w:rPr>
            <w:rFonts w:hint="eastAsia"/>
            <w:lang w:eastAsia="zh-CN"/>
          </w:rPr>
          <w:t xml:space="preserve">The </w:t>
        </w:r>
      </w:ins>
      <w:ins w:id="105" w:author="xiaojun" w:date="2019-08-02T10:31:00Z">
        <w:r w:rsidR="006F443D" w:rsidRPr="00166948">
          <w:t xml:space="preserve">components </w:t>
        </w:r>
      </w:ins>
      <w:ins w:id="106" w:author="xiaojun" w:date="2019-08-02T10:50:00Z">
        <w:r w:rsidR="000E10DE">
          <w:rPr>
            <w:rFonts w:hint="eastAsia"/>
            <w:lang w:eastAsia="zh-CN"/>
          </w:rPr>
          <w:t>in the figure 5.</w:t>
        </w:r>
      </w:ins>
      <w:ins w:id="107" w:author="xiaojun" w:date="2019-08-19T11:07:00Z">
        <w:r w:rsidR="00DB172C">
          <w:rPr>
            <w:rFonts w:hint="eastAsia"/>
            <w:lang w:eastAsia="zh-CN"/>
          </w:rPr>
          <w:t>2</w:t>
        </w:r>
      </w:ins>
      <w:ins w:id="108" w:author="xiaojun" w:date="2019-08-02T10:50:00Z">
        <w:r w:rsidR="000E10DE">
          <w:rPr>
            <w:rFonts w:hint="eastAsia"/>
            <w:lang w:eastAsia="zh-CN"/>
          </w:rPr>
          <w:t>.</w:t>
        </w:r>
      </w:ins>
      <w:ins w:id="109" w:author="齐旻鹏" w:date="2019-09-25T20:14:00Z">
        <w:r w:rsidR="00B06A99">
          <w:rPr>
            <w:lang w:eastAsia="zh-CN"/>
          </w:rPr>
          <w:t>5</w:t>
        </w:r>
      </w:ins>
      <w:ins w:id="110" w:author="xiaojun" w:date="2019-08-02T10:50:00Z">
        <w:r w:rsidR="000E10DE">
          <w:rPr>
            <w:rFonts w:hint="eastAsia"/>
            <w:lang w:eastAsia="zh-CN"/>
          </w:rPr>
          <w:t>.</w:t>
        </w:r>
      </w:ins>
      <w:ins w:id="111" w:author="齐旻鹏" w:date="2019-09-25T20:14:00Z">
        <w:r w:rsidR="00B06A99">
          <w:rPr>
            <w:lang w:eastAsia="zh-CN"/>
          </w:rPr>
          <w:t>x</w:t>
        </w:r>
      </w:ins>
      <w:ins w:id="112" w:author="xiaojun" w:date="2019-08-02T10:50:00Z">
        <w:r w:rsidR="00E2429E">
          <w:rPr>
            <w:rFonts w:hint="eastAsia"/>
            <w:lang w:eastAsia="zh-CN"/>
          </w:rPr>
          <w:t>-</w:t>
        </w:r>
      </w:ins>
      <w:ins w:id="113" w:author="xiaojun" w:date="2019-08-05T16:54:00Z">
        <w:r w:rsidR="000E10DE">
          <w:rPr>
            <w:rFonts w:hint="eastAsia"/>
            <w:lang w:eastAsia="zh-CN"/>
          </w:rPr>
          <w:t>1</w:t>
        </w:r>
      </w:ins>
      <w:ins w:id="114" w:author="xiaojun" w:date="2019-08-05T09:56:00Z">
        <w:r w:rsidR="00E64CF1">
          <w:rPr>
            <w:rFonts w:hint="eastAsia"/>
            <w:lang w:eastAsia="zh-CN"/>
          </w:rPr>
          <w:t xml:space="preserve"> </w:t>
        </w:r>
      </w:ins>
      <w:ins w:id="115" w:author="xiaojun" w:date="2019-08-02T10:31:00Z">
        <w:r w:rsidR="006F443D" w:rsidRPr="00166948">
          <w:t>are further described in the following subclauses.</w:t>
        </w:r>
      </w:ins>
    </w:p>
    <w:p w:rsidR="00E30E65" w:rsidRDefault="00E64CF1">
      <w:pPr>
        <w:pStyle w:val="5"/>
        <w:rPr>
          <w:ins w:id="116" w:author="xiaojun" w:date="2019-08-02T10:51:00Z"/>
          <w:lang w:eastAsia="zh-CN"/>
        </w:rPr>
        <w:pPrChange w:id="117" w:author="xiaojun" w:date="2019-08-02T10:51:00Z">
          <w:pPr/>
        </w:pPrChange>
      </w:pPr>
      <w:ins w:id="118" w:author="xiaojun" w:date="2019-08-02T10:52:00Z">
        <w:r>
          <w:rPr>
            <w:rFonts w:hint="eastAsia"/>
            <w:lang w:eastAsia="zh-CN"/>
          </w:rPr>
          <w:t>5.</w:t>
        </w:r>
      </w:ins>
      <w:ins w:id="119" w:author="xiaojun" w:date="2019-08-19T11:06:00Z">
        <w:r w:rsidR="00DB172C">
          <w:rPr>
            <w:rFonts w:hint="eastAsia"/>
            <w:lang w:eastAsia="zh-CN"/>
          </w:rPr>
          <w:t>2</w:t>
        </w:r>
      </w:ins>
      <w:ins w:id="120" w:author="xiaojun" w:date="2019-08-02T10:52:00Z">
        <w:r>
          <w:rPr>
            <w:rFonts w:hint="eastAsia"/>
            <w:lang w:eastAsia="zh-CN"/>
          </w:rPr>
          <w:t>.</w:t>
        </w:r>
      </w:ins>
      <w:ins w:id="121" w:author="齐旻鹏" w:date="2019-09-25T18:19:00Z">
        <w:r w:rsidR="003429B8">
          <w:rPr>
            <w:lang w:eastAsia="zh-CN"/>
          </w:rPr>
          <w:t>5</w:t>
        </w:r>
      </w:ins>
      <w:ins w:id="122" w:author="xiaojun" w:date="2019-08-02T10:52:00Z">
        <w:r>
          <w:rPr>
            <w:rFonts w:hint="eastAsia"/>
            <w:lang w:eastAsia="zh-CN"/>
          </w:rPr>
          <w:t>.</w:t>
        </w:r>
      </w:ins>
      <w:ins w:id="123" w:author="齐旻鹏" w:date="2019-09-25T18:19:00Z">
        <w:r w:rsidR="003429B8">
          <w:rPr>
            <w:lang w:eastAsia="zh-CN"/>
          </w:rPr>
          <w:t>x</w:t>
        </w:r>
      </w:ins>
      <w:ins w:id="124" w:author="xiaojun" w:date="2019-08-02T10:52:00Z">
        <w:r>
          <w:rPr>
            <w:rFonts w:hint="eastAsia"/>
            <w:lang w:eastAsia="zh-CN"/>
          </w:rPr>
          <w:t>.</w:t>
        </w:r>
      </w:ins>
      <w:ins w:id="125" w:author="xiaojun" w:date="2019-08-05T10:04:00Z">
        <w:r w:rsidR="00E344E3">
          <w:rPr>
            <w:rFonts w:hint="eastAsia"/>
            <w:lang w:eastAsia="zh-CN"/>
          </w:rPr>
          <w:t>1</w:t>
        </w:r>
      </w:ins>
      <w:ins w:id="126" w:author="xiaojun" w:date="2019-08-02T10:52:00Z">
        <w:r w:rsidR="006F443D">
          <w:rPr>
            <w:rFonts w:hint="eastAsia"/>
            <w:lang w:eastAsia="zh-CN"/>
          </w:rPr>
          <w:t xml:space="preserve"> </w:t>
        </w:r>
      </w:ins>
      <w:ins w:id="127" w:author="xiaojun" w:date="2019-08-02T10:51:00Z">
        <w:r w:rsidR="006F443D">
          <w:rPr>
            <w:rFonts w:hint="eastAsia"/>
            <w:lang w:eastAsia="zh-CN"/>
          </w:rPr>
          <w:t>Functions defined by 3GPP</w:t>
        </w:r>
      </w:ins>
    </w:p>
    <w:p w:rsidR="00E30E65" w:rsidRDefault="00AF09F9">
      <w:pPr>
        <w:rPr>
          <w:ins w:id="128" w:author="xiaojun" w:date="2019-08-02T14:00:00Z"/>
          <w:i/>
          <w:lang w:eastAsia="zh-CN"/>
        </w:rPr>
        <w:pPrChange w:id="129" w:author="xiaojun" w:date="2019-08-02T15:14:00Z">
          <w:pPr>
            <w:pStyle w:val="NO"/>
          </w:pPr>
        </w:pPrChange>
      </w:pPr>
      <w:ins w:id="130" w:author="xiaojun" w:date="2019-08-05T10:33:00Z">
        <w:r>
          <w:rPr>
            <w:rFonts w:eastAsiaTheme="minorEastAsia" w:hint="eastAsia"/>
            <w:lang w:eastAsia="zh-CN"/>
          </w:rPr>
          <w:t xml:space="preserve">All text </w:t>
        </w:r>
      </w:ins>
      <w:ins w:id="131" w:author="xiaojun" w:date="2019-08-05T10:34:00Z">
        <w:r>
          <w:rPr>
            <w:rFonts w:eastAsiaTheme="minorEastAsia" w:hint="eastAsia"/>
            <w:lang w:eastAsia="zh-CN"/>
          </w:rPr>
          <w:t>from</w:t>
        </w:r>
      </w:ins>
      <w:ins w:id="132" w:author="xiaojun" w:date="2019-08-05T10:33:00Z">
        <w:r>
          <w:rPr>
            <w:rFonts w:eastAsiaTheme="minorEastAsia" w:hint="eastAsia"/>
            <w:lang w:eastAsia="zh-CN"/>
          </w:rPr>
          <w:t xml:space="preserve"> clause 5.</w:t>
        </w:r>
      </w:ins>
      <w:ins w:id="133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34" w:author="xiaojun" w:date="2019-08-05T10:33:00Z">
        <w:r>
          <w:rPr>
            <w:rFonts w:eastAsiaTheme="minorEastAsia" w:hint="eastAsia"/>
            <w:lang w:eastAsia="zh-CN"/>
          </w:rPr>
          <w:t>.</w:t>
        </w:r>
      </w:ins>
      <w:ins w:id="135" w:author="齐旻鹏" w:date="2019-09-25T18:19:00Z">
        <w:r w:rsidR="003429B8">
          <w:rPr>
            <w:rFonts w:eastAsiaTheme="minorEastAsia"/>
            <w:lang w:eastAsia="zh-CN"/>
          </w:rPr>
          <w:t>5</w:t>
        </w:r>
      </w:ins>
      <w:ins w:id="136" w:author="xiaojun" w:date="2019-08-05T10:33:00Z">
        <w:r>
          <w:rPr>
            <w:rFonts w:eastAsiaTheme="minorEastAsia" w:hint="eastAsia"/>
            <w:lang w:eastAsia="zh-CN"/>
          </w:rPr>
          <w:t>.</w:t>
        </w:r>
      </w:ins>
      <w:ins w:id="137" w:author="齐旻鹏" w:date="2019-09-25T20:16:00Z">
        <w:r w:rsidR="00B06A99">
          <w:rPr>
            <w:rFonts w:eastAsiaTheme="minorEastAsia"/>
            <w:lang w:eastAsia="zh-CN"/>
          </w:rPr>
          <w:t>2</w:t>
        </w:r>
      </w:ins>
      <w:ins w:id="138" w:author="xiaojun" w:date="2019-08-05T10:33:00Z">
        <w:r>
          <w:rPr>
            <w:rFonts w:eastAsiaTheme="minorEastAsia" w:hint="eastAsia"/>
            <w:lang w:eastAsia="zh-CN"/>
          </w:rPr>
          <w:t xml:space="preserve">.1 applies </w:t>
        </w:r>
      </w:ins>
      <w:ins w:id="139" w:author="xiaojun" w:date="2019-08-05T10:34:00Z">
        <w:r>
          <w:rPr>
            <w:rFonts w:eastAsiaTheme="minorEastAsia" w:hint="eastAsia"/>
            <w:lang w:eastAsia="zh-CN"/>
          </w:rPr>
          <w:t>to functions defin</w:t>
        </w:r>
        <w:r w:rsidR="000C5351">
          <w:rPr>
            <w:rFonts w:eastAsiaTheme="minorEastAsia" w:hint="eastAsia"/>
            <w:lang w:eastAsia="zh-CN"/>
          </w:rPr>
          <w:t>ed by 3GPP in the figure 5.</w:t>
        </w:r>
      </w:ins>
      <w:ins w:id="140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41" w:author="xiaojun" w:date="2019-08-05T10:34:00Z">
        <w:r w:rsidR="000C5351">
          <w:rPr>
            <w:rFonts w:eastAsiaTheme="minorEastAsia" w:hint="eastAsia"/>
            <w:lang w:eastAsia="zh-CN"/>
          </w:rPr>
          <w:t>.</w:t>
        </w:r>
      </w:ins>
      <w:ins w:id="142" w:author="齐旻鹏" w:date="2019-09-25T20:12:00Z">
        <w:r w:rsidR="00B06A99">
          <w:rPr>
            <w:rFonts w:eastAsiaTheme="minorEastAsia"/>
            <w:lang w:eastAsia="zh-CN"/>
          </w:rPr>
          <w:t>5</w:t>
        </w:r>
      </w:ins>
      <w:ins w:id="143" w:author="xiaojun" w:date="2019-08-05T10:34:00Z">
        <w:r w:rsidR="000C5351">
          <w:rPr>
            <w:rFonts w:eastAsiaTheme="minorEastAsia" w:hint="eastAsia"/>
            <w:lang w:eastAsia="zh-CN"/>
          </w:rPr>
          <w:t>.</w:t>
        </w:r>
      </w:ins>
      <w:ins w:id="144" w:author="齐旻鹏" w:date="2019-09-25T20:13:00Z">
        <w:r w:rsidR="00B06A99">
          <w:rPr>
            <w:rFonts w:eastAsiaTheme="minorEastAsia"/>
            <w:lang w:eastAsia="zh-CN"/>
          </w:rPr>
          <w:t>x</w:t>
        </w:r>
      </w:ins>
      <w:ins w:id="145" w:author="xiaojun" w:date="2019-08-05T10:34:00Z">
        <w:r w:rsidR="000C5351">
          <w:rPr>
            <w:rFonts w:eastAsiaTheme="minorEastAsia" w:hint="eastAsia"/>
            <w:lang w:eastAsia="zh-CN"/>
          </w:rPr>
          <w:t>-</w:t>
        </w:r>
      </w:ins>
      <w:ins w:id="146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47" w:author="xiaojun" w:date="2019-08-05T10:34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48" w:author="xiaojun" w:date="2019-08-02T15:15:00Z"/>
          <w:lang w:eastAsia="zh-CN"/>
        </w:rPr>
      </w:pPr>
      <w:ins w:id="149" w:author="xiaojun" w:date="2019-08-02T15:15:00Z">
        <w:r>
          <w:rPr>
            <w:rFonts w:hint="eastAsia"/>
            <w:lang w:eastAsia="zh-CN"/>
          </w:rPr>
          <w:t>5.</w:t>
        </w:r>
      </w:ins>
      <w:ins w:id="150" w:author="xiaojun" w:date="2019-08-19T11:06:00Z">
        <w:r w:rsidR="00DB172C">
          <w:rPr>
            <w:rFonts w:hint="eastAsia"/>
            <w:lang w:eastAsia="zh-CN"/>
          </w:rPr>
          <w:t>2</w:t>
        </w:r>
      </w:ins>
      <w:ins w:id="151" w:author="xiaojun" w:date="2019-08-02T15:15:00Z">
        <w:r>
          <w:rPr>
            <w:rFonts w:hint="eastAsia"/>
            <w:lang w:eastAsia="zh-CN"/>
          </w:rPr>
          <w:t>.</w:t>
        </w:r>
      </w:ins>
      <w:ins w:id="152" w:author="齐旻鹏" w:date="2019-09-25T18:19:00Z">
        <w:r w:rsidR="003429B8">
          <w:rPr>
            <w:lang w:eastAsia="zh-CN"/>
          </w:rPr>
          <w:t>5</w:t>
        </w:r>
      </w:ins>
      <w:ins w:id="153" w:author="xiaojun" w:date="2019-08-02T15:15:00Z">
        <w:r>
          <w:rPr>
            <w:rFonts w:hint="eastAsia"/>
            <w:lang w:eastAsia="zh-CN"/>
          </w:rPr>
          <w:t>.</w:t>
        </w:r>
      </w:ins>
      <w:ins w:id="154" w:author="齐旻鹏" w:date="2019-09-25T18:19:00Z">
        <w:r w:rsidR="003429B8">
          <w:rPr>
            <w:lang w:eastAsia="zh-CN"/>
          </w:rPr>
          <w:t>x</w:t>
        </w:r>
      </w:ins>
      <w:ins w:id="155" w:author="xiaojun" w:date="2019-08-02T15:15:00Z">
        <w:r>
          <w:rPr>
            <w:rFonts w:hint="eastAsia"/>
            <w:lang w:eastAsia="zh-CN"/>
          </w:rPr>
          <w:t>.</w:t>
        </w:r>
      </w:ins>
      <w:ins w:id="156" w:author="xiaojun" w:date="2019-08-02T15:16:00Z">
        <w:r>
          <w:rPr>
            <w:rFonts w:hint="eastAsia"/>
            <w:lang w:eastAsia="zh-CN"/>
          </w:rPr>
          <w:t>2</w:t>
        </w:r>
      </w:ins>
      <w:ins w:id="157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58" w:author="xiaojun" w:date="2019-08-02T15:16:00Z">
        <w:r>
          <w:rPr>
            <w:rFonts w:hint="eastAsia"/>
            <w:lang w:eastAsia="zh-CN"/>
          </w:rPr>
          <w:t>Other f</w:t>
        </w:r>
      </w:ins>
      <w:ins w:id="159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AF09F9" w:rsidRDefault="00AF09F9" w:rsidP="009C59E8">
      <w:pPr>
        <w:rPr>
          <w:ins w:id="160" w:author="xiaojun" w:date="2019-08-02T15:15:00Z"/>
          <w:i/>
          <w:lang w:eastAsia="zh-CN"/>
        </w:rPr>
      </w:pPr>
      <w:ins w:id="161" w:author="xiaojun" w:date="2019-08-05T10:35:00Z">
        <w:r>
          <w:rPr>
            <w:rFonts w:eastAsiaTheme="minorEastAsia" w:hint="eastAsia"/>
            <w:lang w:eastAsia="zh-CN"/>
          </w:rPr>
          <w:t>All text from clause 5.</w:t>
        </w:r>
      </w:ins>
      <w:ins w:id="162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63" w:author="xiaojun" w:date="2019-08-05T10:35:00Z">
        <w:r>
          <w:rPr>
            <w:rFonts w:eastAsiaTheme="minorEastAsia" w:hint="eastAsia"/>
            <w:lang w:eastAsia="zh-CN"/>
          </w:rPr>
          <w:t>.</w:t>
        </w:r>
      </w:ins>
      <w:ins w:id="164" w:author="齐旻鹏" w:date="2019-09-25T18:19:00Z">
        <w:r w:rsidR="003429B8">
          <w:rPr>
            <w:rFonts w:eastAsiaTheme="minorEastAsia"/>
            <w:lang w:eastAsia="zh-CN"/>
          </w:rPr>
          <w:t>5</w:t>
        </w:r>
      </w:ins>
      <w:ins w:id="165" w:author="xiaojun" w:date="2019-08-05T10:35:00Z">
        <w:r>
          <w:rPr>
            <w:rFonts w:eastAsiaTheme="minorEastAsia" w:hint="eastAsia"/>
            <w:lang w:eastAsia="zh-CN"/>
          </w:rPr>
          <w:t>.</w:t>
        </w:r>
      </w:ins>
      <w:ins w:id="166" w:author="齐旻鹏" w:date="2019-09-25T18:19:00Z">
        <w:r w:rsidR="003429B8">
          <w:rPr>
            <w:rFonts w:eastAsiaTheme="minorEastAsia"/>
            <w:lang w:eastAsia="zh-CN"/>
          </w:rPr>
          <w:t>2</w:t>
        </w:r>
      </w:ins>
      <w:ins w:id="167" w:author="xiaojun" w:date="2019-08-05T10:35:00Z">
        <w:r>
          <w:rPr>
            <w:rFonts w:eastAsiaTheme="minorEastAsia" w:hint="eastAsia"/>
            <w:lang w:eastAsia="zh-CN"/>
          </w:rPr>
          <w:t xml:space="preserve">.2 applies to </w:t>
        </w:r>
      </w:ins>
      <w:ins w:id="168" w:author="xiaojun" w:date="2019-08-05T15:39:00Z">
        <w:r w:rsidR="00C14FDF">
          <w:rPr>
            <w:rFonts w:eastAsiaTheme="minorEastAsia" w:hint="eastAsia"/>
            <w:lang w:eastAsia="zh-CN"/>
          </w:rPr>
          <w:t xml:space="preserve">other </w:t>
        </w:r>
      </w:ins>
      <w:ins w:id="169" w:author="xiaojun" w:date="2019-08-05T10:35:00Z">
        <w:r>
          <w:rPr>
            <w:rFonts w:eastAsiaTheme="minorEastAsia" w:hint="eastAsia"/>
            <w:lang w:eastAsia="zh-CN"/>
          </w:rPr>
          <w:t>functions</w:t>
        </w:r>
      </w:ins>
      <w:ins w:id="170" w:author="xiaojun" w:date="2019-08-05T15:39:00Z">
        <w:r w:rsidR="00C14FDF">
          <w:rPr>
            <w:rFonts w:eastAsiaTheme="minorEastAsia" w:hint="eastAsia"/>
            <w:lang w:eastAsia="zh-CN"/>
          </w:rPr>
          <w:t xml:space="preserve"> </w:t>
        </w:r>
      </w:ins>
      <w:ins w:id="171" w:author="xiaojun" w:date="2019-08-05T10:35:00Z">
        <w:r w:rsidR="000C5351">
          <w:rPr>
            <w:rFonts w:eastAsiaTheme="minorEastAsia" w:hint="eastAsia"/>
            <w:lang w:eastAsia="zh-CN"/>
          </w:rPr>
          <w:t>in the figure 5.</w:t>
        </w:r>
      </w:ins>
      <w:ins w:id="172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73" w:author="xiaojun" w:date="2019-08-05T10:35:00Z">
        <w:r w:rsidR="000C5351">
          <w:rPr>
            <w:rFonts w:eastAsiaTheme="minorEastAsia" w:hint="eastAsia"/>
            <w:lang w:eastAsia="zh-CN"/>
          </w:rPr>
          <w:t>.</w:t>
        </w:r>
      </w:ins>
      <w:ins w:id="174" w:author="齐旻鹏" w:date="2019-09-25T20:12:00Z">
        <w:r w:rsidR="00B06A99">
          <w:rPr>
            <w:rFonts w:eastAsiaTheme="minorEastAsia"/>
            <w:lang w:eastAsia="zh-CN"/>
          </w:rPr>
          <w:t>5</w:t>
        </w:r>
      </w:ins>
      <w:ins w:id="175" w:author="xiaojun" w:date="2019-08-05T10:35:00Z">
        <w:r w:rsidR="000C5351">
          <w:rPr>
            <w:rFonts w:eastAsiaTheme="minorEastAsia" w:hint="eastAsia"/>
            <w:lang w:eastAsia="zh-CN"/>
          </w:rPr>
          <w:t>.</w:t>
        </w:r>
      </w:ins>
      <w:ins w:id="176" w:author="齐旻鹏" w:date="2019-09-25T20:13:00Z">
        <w:r w:rsidR="00B06A99">
          <w:rPr>
            <w:rFonts w:eastAsiaTheme="minorEastAsia"/>
            <w:lang w:eastAsia="zh-CN"/>
          </w:rPr>
          <w:t>x</w:t>
        </w:r>
      </w:ins>
      <w:ins w:id="177" w:author="xiaojun" w:date="2019-08-05T10:35:00Z">
        <w:r w:rsidR="000C5351">
          <w:rPr>
            <w:rFonts w:eastAsiaTheme="minorEastAsia" w:hint="eastAsia"/>
            <w:lang w:eastAsia="zh-CN"/>
          </w:rPr>
          <w:t>-</w:t>
        </w:r>
      </w:ins>
      <w:ins w:id="178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79" w:author="xiaojun" w:date="2019-08-05T10:35:00Z">
        <w:r>
          <w:rPr>
            <w:rFonts w:eastAsiaTheme="minorEastAsia" w:hint="eastAsia"/>
            <w:lang w:eastAsia="zh-CN"/>
          </w:rPr>
          <w:t>.</w:t>
        </w:r>
      </w:ins>
    </w:p>
    <w:p w:rsidR="00AF09F9" w:rsidRDefault="00AF09F9" w:rsidP="00AF09F9">
      <w:pPr>
        <w:pStyle w:val="5"/>
        <w:rPr>
          <w:ins w:id="180" w:author="xiaojun" w:date="2019-08-05T10:37:00Z"/>
          <w:lang w:eastAsia="zh-CN"/>
        </w:rPr>
      </w:pPr>
      <w:ins w:id="181" w:author="xiaojun" w:date="2019-08-05T10:37:00Z">
        <w:r>
          <w:rPr>
            <w:rFonts w:hint="eastAsia"/>
            <w:lang w:eastAsia="zh-CN"/>
          </w:rPr>
          <w:t>5.</w:t>
        </w:r>
      </w:ins>
      <w:ins w:id="182" w:author="xiaojun" w:date="2019-08-19T11:06:00Z">
        <w:r w:rsidR="00DB172C">
          <w:rPr>
            <w:rFonts w:hint="eastAsia"/>
            <w:lang w:eastAsia="zh-CN"/>
          </w:rPr>
          <w:t>2</w:t>
        </w:r>
      </w:ins>
      <w:ins w:id="183" w:author="xiaojun" w:date="2019-08-05T10:37:00Z">
        <w:r>
          <w:rPr>
            <w:rFonts w:hint="eastAsia"/>
            <w:lang w:eastAsia="zh-CN"/>
          </w:rPr>
          <w:t>.</w:t>
        </w:r>
      </w:ins>
      <w:ins w:id="184" w:author="齐旻鹏" w:date="2019-09-25T18:20:00Z">
        <w:r w:rsidR="003429B8">
          <w:rPr>
            <w:lang w:eastAsia="zh-CN"/>
          </w:rPr>
          <w:t>5</w:t>
        </w:r>
      </w:ins>
      <w:ins w:id="185" w:author="xiaojun" w:date="2019-08-05T10:37:00Z">
        <w:r>
          <w:rPr>
            <w:rFonts w:hint="eastAsia"/>
            <w:lang w:eastAsia="zh-CN"/>
          </w:rPr>
          <w:t>.</w:t>
        </w:r>
      </w:ins>
      <w:ins w:id="186" w:author="齐旻鹏" w:date="2019-09-25T18:20:00Z">
        <w:r w:rsidR="003429B8">
          <w:rPr>
            <w:lang w:eastAsia="zh-CN"/>
          </w:rPr>
          <w:t>x</w:t>
        </w:r>
      </w:ins>
      <w:ins w:id="187" w:author="xiaojun" w:date="2019-08-05T10:37:00Z">
        <w:r w:rsidR="009E526B">
          <w:rPr>
            <w:rFonts w:hint="eastAsia"/>
            <w:lang w:eastAsia="zh-CN"/>
          </w:rPr>
          <w:t>.</w:t>
        </w:r>
      </w:ins>
      <w:ins w:id="188" w:author="xiaojun" w:date="2019-09-16T17:24:00Z">
        <w:r w:rsidR="00F872BF">
          <w:rPr>
            <w:rFonts w:hint="eastAsia"/>
            <w:lang w:eastAsia="zh-CN"/>
          </w:rPr>
          <w:t>3</w:t>
        </w:r>
      </w:ins>
      <w:ins w:id="189" w:author="xiaojun" w:date="2019-08-05T10:37:00Z">
        <w:r w:rsidR="009E526B">
          <w:rPr>
            <w:rFonts w:hint="eastAsia"/>
            <w:lang w:eastAsia="zh-CN"/>
          </w:rPr>
          <w:t xml:space="preserve"> Virtuali</w:t>
        </w:r>
      </w:ins>
      <w:ins w:id="190" w:author="xiaojun" w:date="2019-08-10T08:41:00Z">
        <w:r w:rsidR="009E526B">
          <w:rPr>
            <w:rFonts w:hint="eastAsia"/>
            <w:lang w:eastAsia="zh-CN"/>
          </w:rPr>
          <w:t>s</w:t>
        </w:r>
      </w:ins>
      <w:ins w:id="191" w:author="xiaojun" w:date="2019-08-05T10:37:00Z">
        <w:r>
          <w:rPr>
            <w:rFonts w:hint="eastAsia"/>
            <w:lang w:eastAsia="zh-CN"/>
          </w:rPr>
          <w:t>ation layer</w:t>
        </w:r>
      </w:ins>
    </w:p>
    <w:p w:rsidR="00AF09F9" w:rsidRDefault="002F051E" w:rsidP="004F1CFF">
      <w:pPr>
        <w:widowControl w:val="0"/>
        <w:autoSpaceDE w:val="0"/>
        <w:autoSpaceDN w:val="0"/>
        <w:adjustRightInd w:val="0"/>
        <w:spacing w:after="0"/>
        <w:rPr>
          <w:ins w:id="192" w:author="xiaojun" w:date="2019-08-05T17:01:00Z"/>
          <w:lang w:val="en-US" w:eastAsia="zh-CN"/>
        </w:rPr>
      </w:pPr>
      <w:ins w:id="193" w:author="xiaojun" w:date="2019-08-06T09:29:00Z">
        <w:r>
          <w:rPr>
            <w:rFonts w:eastAsiaTheme="minorEastAsia" w:hint="eastAsia"/>
            <w:lang w:eastAsia="zh-CN"/>
          </w:rPr>
          <w:t>All text from clause 5.</w:t>
        </w:r>
      </w:ins>
      <w:ins w:id="194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95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196" w:author="齐旻鹏" w:date="2019-09-25T18:20:00Z">
        <w:r w:rsidR="003429B8">
          <w:rPr>
            <w:rFonts w:eastAsiaTheme="minorEastAsia"/>
            <w:lang w:eastAsia="zh-CN"/>
          </w:rPr>
          <w:t>5</w:t>
        </w:r>
      </w:ins>
      <w:ins w:id="197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198" w:author="齐旻鹏" w:date="2019-09-25T18:20:00Z">
        <w:r w:rsidR="003429B8">
          <w:rPr>
            <w:rFonts w:eastAsiaTheme="minorEastAsia"/>
            <w:lang w:eastAsia="zh-CN"/>
          </w:rPr>
          <w:t>3</w:t>
        </w:r>
      </w:ins>
      <w:ins w:id="199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00" w:author="xiaojun" w:date="2019-09-16T17:24:00Z">
        <w:r w:rsidR="00F872BF">
          <w:rPr>
            <w:rFonts w:eastAsiaTheme="minorEastAsia" w:hint="eastAsia"/>
            <w:lang w:eastAsia="zh-CN"/>
          </w:rPr>
          <w:t>3</w:t>
        </w:r>
      </w:ins>
      <w:ins w:id="201" w:author="xiaojun" w:date="2019-08-06T09:29:00Z">
        <w:r>
          <w:rPr>
            <w:rFonts w:eastAsiaTheme="minorEastAsia" w:hint="eastAsia"/>
            <w:lang w:eastAsia="zh-CN"/>
          </w:rPr>
          <w:t xml:space="preserve"> applies to </w:t>
        </w:r>
      </w:ins>
      <w:ins w:id="202" w:author="xiaojun" w:date="2019-08-10T08:40:00Z">
        <w:r w:rsidR="009E526B">
          <w:rPr>
            <w:rFonts w:eastAsiaTheme="minorEastAsia" w:hint="eastAsia"/>
            <w:lang w:eastAsia="zh-CN"/>
          </w:rPr>
          <w:t>virtuali</w:t>
        </w:r>
      </w:ins>
      <w:ins w:id="203" w:author="xiaojun" w:date="2019-08-10T08:41:00Z">
        <w:r w:rsidR="009E526B">
          <w:rPr>
            <w:rFonts w:eastAsiaTheme="minorEastAsia" w:hint="eastAsia"/>
            <w:lang w:eastAsia="zh-CN"/>
          </w:rPr>
          <w:t>s</w:t>
        </w:r>
      </w:ins>
      <w:ins w:id="204" w:author="xiaojun" w:date="2019-08-10T08:40:00Z">
        <w:r w:rsidR="009E526B">
          <w:rPr>
            <w:rFonts w:eastAsiaTheme="minorEastAsia" w:hint="eastAsia"/>
            <w:lang w:eastAsia="zh-CN"/>
          </w:rPr>
          <w:t>ation</w:t>
        </w:r>
      </w:ins>
      <w:ins w:id="205" w:author="xiaojun" w:date="2019-08-06T09:29:00Z">
        <w:r>
          <w:rPr>
            <w:rFonts w:eastAsiaTheme="minorEastAsia" w:hint="eastAsia"/>
            <w:lang w:eastAsia="zh-CN"/>
          </w:rPr>
          <w:t xml:space="preserve"> in the figure 5.</w:t>
        </w:r>
      </w:ins>
      <w:ins w:id="206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207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08" w:author="齐旻鹏" w:date="2019-09-25T20:12:00Z">
        <w:r w:rsidR="00B06A99">
          <w:rPr>
            <w:rFonts w:eastAsiaTheme="minorEastAsia"/>
            <w:lang w:eastAsia="zh-CN"/>
          </w:rPr>
          <w:t>5</w:t>
        </w:r>
      </w:ins>
      <w:ins w:id="209" w:author="xiaojun" w:date="2019-08-06T09:29:00Z">
        <w:r>
          <w:rPr>
            <w:rFonts w:eastAsiaTheme="minorEastAsia" w:hint="eastAsia"/>
            <w:lang w:eastAsia="zh-CN"/>
          </w:rPr>
          <w:t>.</w:t>
        </w:r>
      </w:ins>
      <w:ins w:id="210" w:author="齐旻鹏" w:date="2019-09-25T20:13:00Z">
        <w:r w:rsidR="00B06A99">
          <w:rPr>
            <w:rFonts w:eastAsiaTheme="minorEastAsia"/>
            <w:lang w:eastAsia="zh-CN"/>
          </w:rPr>
          <w:t>x</w:t>
        </w:r>
      </w:ins>
      <w:ins w:id="211" w:author="xiaojun" w:date="2019-08-06T09:29:00Z">
        <w:r>
          <w:rPr>
            <w:rFonts w:eastAsiaTheme="minorEastAsia" w:hint="eastAsia"/>
            <w:lang w:eastAsia="zh-CN"/>
          </w:rPr>
          <w:t>-1</w:t>
        </w:r>
      </w:ins>
      <w:ins w:id="212" w:author="xiaojun" w:date="2019-08-06T08:49:00Z">
        <w:r w:rsidR="007F22F4">
          <w:rPr>
            <w:rFonts w:eastAsiaTheme="minorEastAsia" w:hint="eastAsia"/>
            <w:lang w:eastAsia="zh-CN"/>
          </w:rPr>
          <w:t>.</w:t>
        </w:r>
      </w:ins>
    </w:p>
    <w:p w:rsidR="001D6577" w:rsidRDefault="001D6577" w:rsidP="001D6577">
      <w:pPr>
        <w:pStyle w:val="5"/>
        <w:rPr>
          <w:ins w:id="213" w:author="xiaojun" w:date="2019-08-05T17:01:00Z"/>
          <w:lang w:eastAsia="zh-CN"/>
        </w:rPr>
      </w:pPr>
      <w:ins w:id="214" w:author="xiaojun" w:date="2019-08-05T17:01:00Z">
        <w:r>
          <w:rPr>
            <w:rFonts w:hint="eastAsia"/>
            <w:lang w:eastAsia="zh-CN"/>
          </w:rPr>
          <w:t>5.</w:t>
        </w:r>
      </w:ins>
      <w:ins w:id="215" w:author="xiaojun" w:date="2019-08-19T11:06:00Z">
        <w:r w:rsidR="00DB172C">
          <w:rPr>
            <w:rFonts w:hint="eastAsia"/>
            <w:lang w:eastAsia="zh-CN"/>
          </w:rPr>
          <w:t>2</w:t>
        </w:r>
      </w:ins>
      <w:ins w:id="216" w:author="xiaojun" w:date="2019-08-05T17:01:00Z">
        <w:r>
          <w:rPr>
            <w:rFonts w:hint="eastAsia"/>
            <w:lang w:eastAsia="zh-CN"/>
          </w:rPr>
          <w:t>.</w:t>
        </w:r>
      </w:ins>
      <w:ins w:id="217" w:author="齐旻鹏" w:date="2019-09-25T20:11:00Z">
        <w:r w:rsidR="00B06A99">
          <w:rPr>
            <w:lang w:eastAsia="zh-CN"/>
          </w:rPr>
          <w:t>5</w:t>
        </w:r>
      </w:ins>
      <w:ins w:id="218" w:author="xiaojun" w:date="2019-08-05T17:01:00Z">
        <w:r>
          <w:rPr>
            <w:rFonts w:hint="eastAsia"/>
            <w:lang w:eastAsia="zh-CN"/>
          </w:rPr>
          <w:t>.</w:t>
        </w:r>
      </w:ins>
      <w:ins w:id="219" w:author="齐旻鹏" w:date="2019-09-25T20:11:00Z">
        <w:r w:rsidR="00B06A99">
          <w:rPr>
            <w:lang w:eastAsia="zh-CN"/>
          </w:rPr>
          <w:t>x</w:t>
        </w:r>
      </w:ins>
      <w:ins w:id="220" w:author="xiaojun" w:date="2019-08-05T17:01:00Z">
        <w:r>
          <w:rPr>
            <w:rFonts w:hint="eastAsia"/>
            <w:lang w:eastAsia="zh-CN"/>
          </w:rPr>
          <w:t>.</w:t>
        </w:r>
      </w:ins>
      <w:ins w:id="221" w:author="xiaojun" w:date="2019-09-16T17:24:00Z">
        <w:r w:rsidR="00F872BF">
          <w:rPr>
            <w:rFonts w:hint="eastAsia"/>
            <w:lang w:eastAsia="zh-CN"/>
          </w:rPr>
          <w:t>4</w:t>
        </w:r>
      </w:ins>
      <w:ins w:id="222" w:author="xiaojun" w:date="2019-08-05T17:01:00Z">
        <w:r>
          <w:rPr>
            <w:rFonts w:hint="eastAsia"/>
            <w:lang w:eastAsia="zh-CN"/>
          </w:rPr>
          <w:t xml:space="preserve"> Hardware</w:t>
        </w:r>
      </w:ins>
    </w:p>
    <w:p w:rsidR="001D6577" w:rsidRPr="007F22F4" w:rsidRDefault="007F22F4" w:rsidP="004F1CFF">
      <w:pPr>
        <w:widowControl w:val="0"/>
        <w:autoSpaceDE w:val="0"/>
        <w:autoSpaceDN w:val="0"/>
        <w:adjustRightInd w:val="0"/>
        <w:spacing w:after="0"/>
        <w:rPr>
          <w:ins w:id="223" w:author="xiaojun" w:date="2019-08-02T15:16:00Z"/>
          <w:lang w:val="en-US" w:eastAsia="zh-CN"/>
        </w:rPr>
      </w:pPr>
      <w:ins w:id="224" w:author="xiaojun" w:date="2019-08-06T08:48:00Z">
        <w:r>
          <w:rPr>
            <w:rFonts w:hint="eastAsia"/>
            <w:lang w:val="en-US" w:eastAsia="zh-CN"/>
          </w:rPr>
          <w:t>H</w:t>
        </w:r>
      </w:ins>
      <w:ins w:id="225" w:author="xiaojun" w:date="2019-08-06T08:45:00Z">
        <w:r>
          <w:rPr>
            <w:lang w:val="en-US" w:eastAsia="zh-CN"/>
          </w:rPr>
          <w:t>ardware resources include computing, storage and network that provide processing, storage and</w:t>
        </w:r>
      </w:ins>
      <w:ins w:id="226" w:author="xiaojun" w:date="2019-08-06T08:49:00Z">
        <w:r>
          <w:rPr>
            <w:rFonts w:hint="eastAsia"/>
            <w:lang w:val="en-US" w:eastAsia="zh-CN"/>
          </w:rPr>
          <w:t xml:space="preserve"> </w:t>
        </w:r>
      </w:ins>
      <w:ins w:id="227" w:author="xiaojun" w:date="2019-08-06T08:45:00Z">
        <w:r>
          <w:rPr>
            <w:lang w:val="en-US" w:eastAsia="zh-CN"/>
          </w:rPr>
          <w:t>connectivity to VNFs through the virtualisation layer (e.g. hypervisor). Computing hardware is assumed to be COTS as</w:t>
        </w:r>
      </w:ins>
      <w:ins w:id="228" w:author="xiaojun" w:date="2019-08-06T08:49:00Z">
        <w:r>
          <w:rPr>
            <w:rFonts w:hint="eastAsia"/>
            <w:lang w:val="en-US" w:eastAsia="zh-CN"/>
          </w:rPr>
          <w:t xml:space="preserve"> </w:t>
        </w:r>
      </w:ins>
      <w:ins w:id="229" w:author="xiaojun" w:date="2019-08-06T08:45:00Z">
        <w:r>
          <w:rPr>
            <w:lang w:val="en-US" w:eastAsia="zh-CN"/>
          </w:rPr>
          <w:t>opposed to purpose-built hardware</w:t>
        </w:r>
      </w:ins>
      <w:ins w:id="230" w:author="xiaojun" w:date="2019-08-06T08:48:00Z">
        <w:r>
          <w:rPr>
            <w:rFonts w:hint="eastAsia"/>
            <w:lang w:val="en-US" w:eastAsia="zh-CN"/>
          </w:rPr>
          <w:t xml:space="preserve"> [</w:t>
        </w:r>
      </w:ins>
      <w:ins w:id="231" w:author="齐旻鹏" w:date="2019-09-25T20:43:00Z">
        <w:r w:rsidR="00252C2D">
          <w:rPr>
            <w:lang w:val="en-US" w:eastAsia="zh-CN"/>
          </w:rPr>
          <w:t>8</w:t>
        </w:r>
      </w:ins>
      <w:ins w:id="232" w:author="xiaojun" w:date="2019-08-06T08:48:00Z">
        <w:r>
          <w:rPr>
            <w:rFonts w:hint="eastAsia"/>
            <w:lang w:val="en-US" w:eastAsia="zh-CN"/>
          </w:rPr>
          <w:t>]</w:t>
        </w:r>
      </w:ins>
      <w:ins w:id="233" w:author="xiaojun" w:date="2019-08-06T08:45:00Z">
        <w:r>
          <w:rPr>
            <w:lang w:val="en-US" w:eastAsia="zh-CN"/>
          </w:rPr>
          <w:t>.</w:t>
        </w:r>
      </w:ins>
    </w:p>
    <w:p w:rsidR="001E0163" w:rsidRDefault="001E0163" w:rsidP="001E0163">
      <w:pPr>
        <w:pStyle w:val="5"/>
        <w:rPr>
          <w:ins w:id="234" w:author="xiaojun" w:date="2019-08-02T15:25:00Z"/>
          <w:lang w:eastAsia="zh-CN"/>
        </w:rPr>
      </w:pPr>
      <w:ins w:id="235" w:author="xiaojun" w:date="2019-08-02T15:25:00Z">
        <w:r>
          <w:rPr>
            <w:rFonts w:hint="eastAsia"/>
            <w:lang w:eastAsia="zh-CN"/>
          </w:rPr>
          <w:t>5.</w:t>
        </w:r>
      </w:ins>
      <w:ins w:id="236" w:author="xiaojun" w:date="2019-08-19T11:07:00Z">
        <w:r w:rsidR="00DB172C">
          <w:rPr>
            <w:rFonts w:hint="eastAsia"/>
            <w:lang w:eastAsia="zh-CN"/>
          </w:rPr>
          <w:t>2</w:t>
        </w:r>
      </w:ins>
      <w:ins w:id="237" w:author="xiaojun" w:date="2019-08-02T15:25:00Z">
        <w:r>
          <w:rPr>
            <w:rFonts w:hint="eastAsia"/>
            <w:lang w:eastAsia="zh-CN"/>
          </w:rPr>
          <w:t>.</w:t>
        </w:r>
      </w:ins>
      <w:ins w:id="238" w:author="齐旻鹏" w:date="2019-09-25T20:11:00Z">
        <w:r w:rsidR="00B06A99">
          <w:rPr>
            <w:lang w:eastAsia="zh-CN"/>
          </w:rPr>
          <w:t>5</w:t>
        </w:r>
      </w:ins>
      <w:ins w:id="239" w:author="xiaojun" w:date="2019-08-02T15:25:00Z">
        <w:r>
          <w:rPr>
            <w:rFonts w:hint="eastAsia"/>
            <w:lang w:eastAsia="zh-CN"/>
          </w:rPr>
          <w:t>.</w:t>
        </w:r>
      </w:ins>
      <w:ins w:id="240" w:author="齐旻鹏" w:date="2019-09-25T20:11:00Z">
        <w:r w:rsidR="00B06A99">
          <w:rPr>
            <w:lang w:eastAsia="zh-CN"/>
          </w:rPr>
          <w:t>x</w:t>
        </w:r>
      </w:ins>
      <w:ins w:id="241" w:author="xiaojun" w:date="2019-08-02T15:25:00Z">
        <w:r>
          <w:rPr>
            <w:rFonts w:hint="eastAsia"/>
            <w:lang w:eastAsia="zh-CN"/>
          </w:rPr>
          <w:t>.</w:t>
        </w:r>
      </w:ins>
      <w:ins w:id="242" w:author="xiaojun" w:date="2019-09-16T17:25:00Z">
        <w:r w:rsidR="00F872BF">
          <w:rPr>
            <w:rFonts w:hint="eastAsia"/>
            <w:lang w:eastAsia="zh-CN"/>
          </w:rPr>
          <w:t>5</w:t>
        </w:r>
      </w:ins>
      <w:ins w:id="243" w:author="xiaojun" w:date="2019-08-02T15:25:00Z">
        <w:r>
          <w:rPr>
            <w:rFonts w:hint="eastAsia"/>
            <w:lang w:eastAsia="zh-CN"/>
          </w:rPr>
          <w:t xml:space="preserve"> Interfaces</w:t>
        </w:r>
      </w:ins>
    </w:p>
    <w:p w:rsidR="009E526B" w:rsidRDefault="009E526B" w:rsidP="009E526B">
      <w:pPr>
        <w:rPr>
          <w:ins w:id="244" w:author="xiaojun" w:date="2019-08-10T08:42:00Z"/>
          <w:rFonts w:eastAsiaTheme="minorEastAsia"/>
          <w:lang w:eastAsia="zh-CN"/>
        </w:rPr>
      </w:pPr>
      <w:ins w:id="245" w:author="xiaojun" w:date="2019-08-10T08:42:00Z">
        <w:r>
          <w:rPr>
            <w:rFonts w:eastAsiaTheme="minorEastAsia" w:hint="eastAsia"/>
            <w:lang w:eastAsia="zh-CN"/>
          </w:rPr>
          <w:t>All text from clause 5.</w:t>
        </w:r>
      </w:ins>
      <w:ins w:id="246" w:author="xiaojun" w:date="2019-08-19T11:09:00Z">
        <w:r w:rsidR="00130C2D">
          <w:rPr>
            <w:rFonts w:eastAsiaTheme="minorEastAsia" w:hint="eastAsia"/>
            <w:lang w:eastAsia="zh-CN"/>
          </w:rPr>
          <w:t>2</w:t>
        </w:r>
      </w:ins>
      <w:ins w:id="247" w:author="xiaojun" w:date="2019-08-10T08:42:00Z">
        <w:r>
          <w:rPr>
            <w:rFonts w:eastAsiaTheme="minorEastAsia" w:hint="eastAsia"/>
            <w:lang w:eastAsia="zh-CN"/>
          </w:rPr>
          <w:t>.</w:t>
        </w:r>
      </w:ins>
      <w:ins w:id="248" w:author="齐旻鹏" w:date="2019-09-25T18:20:00Z">
        <w:r w:rsidR="003429B8">
          <w:rPr>
            <w:rFonts w:eastAsiaTheme="minorEastAsia"/>
            <w:lang w:eastAsia="zh-CN"/>
          </w:rPr>
          <w:t>5</w:t>
        </w:r>
      </w:ins>
      <w:ins w:id="249" w:author="xiaojun" w:date="2019-08-10T08:42:00Z">
        <w:r>
          <w:rPr>
            <w:rFonts w:eastAsiaTheme="minorEastAsia" w:hint="eastAsia"/>
            <w:lang w:eastAsia="zh-CN"/>
          </w:rPr>
          <w:t>.</w:t>
        </w:r>
      </w:ins>
      <w:ins w:id="250" w:author="齐旻鹏" w:date="2019-09-25T18:20:00Z">
        <w:r w:rsidR="003429B8">
          <w:rPr>
            <w:rFonts w:eastAsiaTheme="minorEastAsia"/>
            <w:lang w:eastAsia="zh-CN"/>
          </w:rPr>
          <w:t>3</w:t>
        </w:r>
      </w:ins>
      <w:ins w:id="251" w:author="xiaojun" w:date="2019-08-10T08:42:00Z">
        <w:r>
          <w:rPr>
            <w:rFonts w:eastAsiaTheme="minorEastAsia" w:hint="eastAsia"/>
            <w:lang w:eastAsia="zh-CN"/>
          </w:rPr>
          <w:t>.</w:t>
        </w:r>
      </w:ins>
      <w:ins w:id="252" w:author="xiaojun" w:date="2019-09-16T17:31:00Z">
        <w:r w:rsidR="00AF1719">
          <w:rPr>
            <w:rFonts w:eastAsiaTheme="minorEastAsia" w:hint="eastAsia"/>
            <w:lang w:eastAsia="zh-CN"/>
          </w:rPr>
          <w:t>4</w:t>
        </w:r>
      </w:ins>
      <w:ins w:id="253" w:author="xiaojun" w:date="2019-08-10T08:42:00Z">
        <w:r>
          <w:rPr>
            <w:rFonts w:eastAsiaTheme="minorEastAsia" w:hint="eastAsia"/>
            <w:lang w:eastAsia="zh-CN"/>
          </w:rPr>
          <w:t xml:space="preserve"> applies to interfaces of </w:t>
        </w:r>
        <w:r>
          <w:rPr>
            <w:rFonts w:hint="eastAsia"/>
            <w:lang w:eastAsia="zh-CN"/>
          </w:rPr>
          <w:t xml:space="preserve">GVNP </w:t>
        </w:r>
        <w:r>
          <w:rPr>
            <w:rFonts w:hint="eastAsia"/>
            <w:lang w:val="en-US" w:eastAsia="zh-CN"/>
          </w:rPr>
          <w:t xml:space="preserve">for the type </w:t>
        </w:r>
      </w:ins>
      <w:ins w:id="254" w:author="xiaojun" w:date="2019-08-10T08:43:00Z">
        <w:r>
          <w:rPr>
            <w:rFonts w:hint="eastAsia"/>
            <w:lang w:val="en-US" w:eastAsia="zh-CN"/>
          </w:rPr>
          <w:t>3</w:t>
        </w:r>
      </w:ins>
      <w:ins w:id="255" w:author="xiaojun" w:date="2019-08-10T08:42:00Z">
        <w:r>
          <w:rPr>
            <w:rFonts w:eastAsiaTheme="minorEastAsia" w:hint="eastAsia"/>
            <w:lang w:eastAsia="zh-CN"/>
          </w:rPr>
          <w:t xml:space="preserve">. In addition, it has the following interfaces </w:t>
        </w:r>
      </w:ins>
      <w:ins w:id="256" w:author="齐旻鹏" w:date="2019-09-25T21:20:00Z">
        <w:r w:rsidR="009B52B3">
          <w:rPr>
            <w:rFonts w:eastAsiaTheme="minorEastAsia"/>
            <w:lang w:eastAsia="zh-CN"/>
          </w:rPr>
          <w:t xml:space="preserve">which </w:t>
        </w:r>
      </w:ins>
      <w:ins w:id="257" w:author="xiaojun" w:date="2019-08-10T08:42:00Z">
        <w:r>
          <w:rPr>
            <w:rFonts w:eastAsiaTheme="minorEastAsia" w:hint="eastAsia"/>
            <w:lang w:eastAsia="zh-CN"/>
          </w:rPr>
          <w:t>are defined by ETSI specifications:</w:t>
        </w:r>
      </w:ins>
    </w:p>
    <w:p w:rsidR="009E526B" w:rsidRPr="00B616A8" w:rsidRDefault="009E526B" w:rsidP="009E526B">
      <w:pPr>
        <w:pStyle w:val="B1"/>
        <w:rPr>
          <w:ins w:id="258" w:author="xiaojun" w:date="2019-08-10T08:42:00Z"/>
          <w:lang w:eastAsia="zh-CN"/>
        </w:rPr>
      </w:pPr>
      <w:ins w:id="259" w:author="xiaojun" w:date="2019-08-10T08:42:00Z">
        <w:r>
          <w:rPr>
            <w:rFonts w:hint="eastAsia"/>
            <w:lang w:eastAsia="zh-CN"/>
          </w:rPr>
          <w:t xml:space="preserve">- Interfaces related to </w:t>
        </w:r>
      </w:ins>
      <w:ins w:id="260" w:author="xiaojun" w:date="2019-08-10T08:43:00Z"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ardware resource configuration and state information (e.g. events) exchange</w:t>
        </w:r>
      </w:ins>
      <w:ins w:id="261" w:author="xiaojun" w:date="2019-08-10T08:42:00Z">
        <w:r>
          <w:rPr>
            <w:rFonts w:hint="eastAsia"/>
            <w:lang w:eastAsia="zh-CN"/>
          </w:rPr>
          <w:t>.</w:t>
        </w:r>
      </w:ins>
    </w:p>
    <w:p w:rsidR="000E2D39" w:rsidRPr="009E526B" w:rsidRDefault="000E2D39" w:rsidP="001E0163">
      <w:pPr>
        <w:rPr>
          <w:ins w:id="262" w:author="xiaojun" w:date="2019-08-02T15:25:00Z"/>
          <w:lang w:eastAsia="zh-CN"/>
        </w:rPr>
      </w:pPr>
    </w:p>
    <w:p w:rsidR="009C59E8" w:rsidRPr="001E0163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130C2D">
        <w:rPr>
          <w:rFonts w:hint="eastAsia"/>
          <w:sz w:val="28"/>
          <w:lang w:eastAsia="zh-CN"/>
        </w:rPr>
        <w:t xml:space="preserve">second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61C" w:rsidRDefault="0031361C">
      <w:r>
        <w:separator/>
      </w:r>
    </w:p>
  </w:endnote>
  <w:endnote w:type="continuationSeparator" w:id="0">
    <w:p w:rsidR="0031361C" w:rsidRDefault="0031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61C" w:rsidRDefault="0031361C">
      <w:r>
        <w:separator/>
      </w:r>
    </w:p>
  </w:footnote>
  <w:footnote w:type="continuationSeparator" w:id="0">
    <w:p w:rsidR="0031361C" w:rsidRDefault="00313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2515"/>
    <w:rsid w:val="000165B7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66EC1"/>
    <w:rsid w:val="00070573"/>
    <w:rsid w:val="00072B39"/>
    <w:rsid w:val="000737EF"/>
    <w:rsid w:val="000819D8"/>
    <w:rsid w:val="0009140D"/>
    <w:rsid w:val="000A0F3C"/>
    <w:rsid w:val="000B756E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2CA8"/>
    <w:rsid w:val="00220DBC"/>
    <w:rsid w:val="00220E7E"/>
    <w:rsid w:val="00223003"/>
    <w:rsid w:val="00225CA8"/>
    <w:rsid w:val="00244C9A"/>
    <w:rsid w:val="002458CC"/>
    <w:rsid w:val="002473C8"/>
    <w:rsid w:val="00252C2D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361C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29B8"/>
    <w:rsid w:val="003447B8"/>
    <w:rsid w:val="00352F73"/>
    <w:rsid w:val="0035665D"/>
    <w:rsid w:val="00371032"/>
    <w:rsid w:val="003721FD"/>
    <w:rsid w:val="003826CB"/>
    <w:rsid w:val="00395641"/>
    <w:rsid w:val="003A63E7"/>
    <w:rsid w:val="003C2E73"/>
    <w:rsid w:val="003C5A97"/>
    <w:rsid w:val="003D19CE"/>
    <w:rsid w:val="003D54F5"/>
    <w:rsid w:val="003E48A5"/>
    <w:rsid w:val="003E6E17"/>
    <w:rsid w:val="003F3BF7"/>
    <w:rsid w:val="003F52B2"/>
    <w:rsid w:val="004005EF"/>
    <w:rsid w:val="00404673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E7680"/>
    <w:rsid w:val="004F1CFF"/>
    <w:rsid w:val="004F2420"/>
    <w:rsid w:val="004F49A7"/>
    <w:rsid w:val="004F539C"/>
    <w:rsid w:val="004F53FA"/>
    <w:rsid w:val="00500BEF"/>
    <w:rsid w:val="0052694D"/>
    <w:rsid w:val="00541808"/>
    <w:rsid w:val="00543462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17B"/>
    <w:rsid w:val="005E44FB"/>
    <w:rsid w:val="005E70D5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5FF"/>
    <w:rsid w:val="006B7F40"/>
    <w:rsid w:val="006C65FE"/>
    <w:rsid w:val="006D340A"/>
    <w:rsid w:val="006E1715"/>
    <w:rsid w:val="006F12AF"/>
    <w:rsid w:val="006F3758"/>
    <w:rsid w:val="006F443D"/>
    <w:rsid w:val="00701636"/>
    <w:rsid w:val="0070405F"/>
    <w:rsid w:val="00706A28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6C21"/>
    <w:rsid w:val="008A2D1F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5B55"/>
    <w:rsid w:val="00956DAC"/>
    <w:rsid w:val="00966D47"/>
    <w:rsid w:val="0097009C"/>
    <w:rsid w:val="009730CB"/>
    <w:rsid w:val="00974196"/>
    <w:rsid w:val="00974C1B"/>
    <w:rsid w:val="009802E4"/>
    <w:rsid w:val="009A1778"/>
    <w:rsid w:val="009B1C73"/>
    <w:rsid w:val="009B4891"/>
    <w:rsid w:val="009B52B3"/>
    <w:rsid w:val="009C0DED"/>
    <w:rsid w:val="009C1B67"/>
    <w:rsid w:val="009C338C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6698"/>
    <w:rsid w:val="00A272CC"/>
    <w:rsid w:val="00A31F58"/>
    <w:rsid w:val="00A37031"/>
    <w:rsid w:val="00A373EE"/>
    <w:rsid w:val="00A37D7F"/>
    <w:rsid w:val="00A4338E"/>
    <w:rsid w:val="00A442E1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936"/>
    <w:rsid w:val="00A979A3"/>
    <w:rsid w:val="00AA3DB9"/>
    <w:rsid w:val="00AC0A80"/>
    <w:rsid w:val="00AD33EF"/>
    <w:rsid w:val="00AE4E46"/>
    <w:rsid w:val="00AE78CD"/>
    <w:rsid w:val="00AF09F9"/>
    <w:rsid w:val="00AF1719"/>
    <w:rsid w:val="00AF1E23"/>
    <w:rsid w:val="00AF5F7F"/>
    <w:rsid w:val="00B01AFF"/>
    <w:rsid w:val="00B028E1"/>
    <w:rsid w:val="00B06A99"/>
    <w:rsid w:val="00B27E39"/>
    <w:rsid w:val="00B35273"/>
    <w:rsid w:val="00B41F39"/>
    <w:rsid w:val="00B50731"/>
    <w:rsid w:val="00B5151D"/>
    <w:rsid w:val="00B52D5F"/>
    <w:rsid w:val="00B803A5"/>
    <w:rsid w:val="00B8407F"/>
    <w:rsid w:val="00B87641"/>
    <w:rsid w:val="00B90C4D"/>
    <w:rsid w:val="00B92600"/>
    <w:rsid w:val="00B97BC9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25027"/>
    <w:rsid w:val="00C3751A"/>
    <w:rsid w:val="00C43F92"/>
    <w:rsid w:val="00C4712D"/>
    <w:rsid w:val="00C539DE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26C8"/>
    <w:rsid w:val="00D238CA"/>
    <w:rsid w:val="00D257E6"/>
    <w:rsid w:val="00D25854"/>
    <w:rsid w:val="00D310BD"/>
    <w:rsid w:val="00D46CAA"/>
    <w:rsid w:val="00D60547"/>
    <w:rsid w:val="00D605AE"/>
    <w:rsid w:val="00D62265"/>
    <w:rsid w:val="00D628B8"/>
    <w:rsid w:val="00D75476"/>
    <w:rsid w:val="00D84EA9"/>
    <w:rsid w:val="00D8512E"/>
    <w:rsid w:val="00D96E1C"/>
    <w:rsid w:val="00DA1E58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2429E"/>
    <w:rsid w:val="00E30155"/>
    <w:rsid w:val="00E30E65"/>
    <w:rsid w:val="00E344E3"/>
    <w:rsid w:val="00E64CF1"/>
    <w:rsid w:val="00E7059D"/>
    <w:rsid w:val="00E80F20"/>
    <w:rsid w:val="00E835E8"/>
    <w:rsid w:val="00E867F3"/>
    <w:rsid w:val="00EA44C5"/>
    <w:rsid w:val="00EC4638"/>
    <w:rsid w:val="00EC7D26"/>
    <w:rsid w:val="00ED1D4E"/>
    <w:rsid w:val="00ED238C"/>
    <w:rsid w:val="00ED3813"/>
    <w:rsid w:val="00ED4954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872BF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3CFA4"/>
  <w15:docId w15:val="{EF32AD88-7322-4CA1-9F99-1A3A0FFF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A9087-D826-4177-8202-81703A1D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1111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26</cp:revision>
  <dcterms:created xsi:type="dcterms:W3CDTF">2019-08-05T07:42:00Z</dcterms:created>
  <dcterms:modified xsi:type="dcterms:W3CDTF">2019-10-07T11:49:00Z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